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4149D76F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2F7C62">
        <w:rPr>
          <w:rFonts w:ascii="Arial" w:hAnsi="Arial" w:cs="Arial"/>
          <w:b/>
          <w:sz w:val="24"/>
        </w:rPr>
        <w:t>956</w:t>
      </w:r>
    </w:p>
    <w:p w14:paraId="4641415D" w14:textId="0778AE9F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</w:t>
      </w:r>
      <w:r w:rsidR="002F7C62">
        <w:rPr>
          <w:rFonts w:ascii="Arial" w:hAnsi="Arial" w:cs="Arial"/>
          <w:b/>
          <w:sz w:val="22"/>
        </w:rPr>
        <w:t>337</w:t>
      </w:r>
    </w:p>
    <w:p w14:paraId="50756919" w14:textId="47C8CE23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r w:rsidR="000F5DF7">
        <w:rPr>
          <w:rFonts w:ascii="Arial" w:hAnsi="Arial"/>
          <w:b/>
          <w:lang w:val="en-US"/>
        </w:rPr>
        <w:t>EUTC, EDF</w:t>
      </w:r>
    </w:p>
    <w:p w14:paraId="434DB587" w14:textId="02007DB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581D9F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FF0233">
        <w:rPr>
          <w:rFonts w:ascii="Arial" w:hAnsi="Arial" w:cs="Arial"/>
          <w:b/>
        </w:rPr>
        <w:t>5</w:t>
      </w:r>
      <w:r w:rsidR="005C5208">
        <w:rPr>
          <w:rFonts w:ascii="Arial" w:hAnsi="Arial" w:cs="Arial"/>
          <w:b/>
        </w:rPr>
        <w:t>.</w:t>
      </w:r>
      <w:r w:rsidR="005B42EC">
        <w:rPr>
          <w:rFonts w:ascii="Arial" w:hAnsi="Arial" w:cs="Arial"/>
          <w:b/>
        </w:rPr>
        <w:t>1</w:t>
      </w:r>
      <w:r w:rsidR="005C5208">
        <w:rPr>
          <w:rFonts w:ascii="Arial" w:hAnsi="Arial" w:cs="Arial"/>
          <w:b/>
        </w:rPr>
        <w:t xml:space="preserve"> </w:t>
      </w:r>
      <w:r w:rsidR="00EA2086">
        <w:rPr>
          <w:rFonts w:ascii="Arial" w:hAnsi="Arial" w:cs="Arial"/>
          <w:b/>
        </w:rPr>
        <w:t xml:space="preserve">General 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5B8F208E" w:rsidR="009B4F61" w:rsidRPr="00132370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132370">
        <w:rPr>
          <w:rFonts w:ascii="Arial" w:hAnsi="Arial"/>
          <w:b/>
          <w:lang w:val="en-US"/>
        </w:rPr>
        <w:t>Agenda Item:</w:t>
      </w:r>
      <w:r w:rsidRPr="00132370">
        <w:rPr>
          <w:rFonts w:ascii="Arial" w:hAnsi="Arial"/>
          <w:b/>
          <w:lang w:val="en-US"/>
        </w:rPr>
        <w:tab/>
      </w:r>
      <w:r w:rsidR="00EC3CBA" w:rsidRPr="00EA7AF5">
        <w:rPr>
          <w:rFonts w:ascii="Arial" w:hAnsi="Arial" w:cs="Arial"/>
          <w:b/>
          <w:lang w:val="en-US"/>
        </w:rPr>
        <w:t>6.6.4.</w:t>
      </w:r>
      <w:r w:rsidR="00DE25D7">
        <w:rPr>
          <w:rFonts w:ascii="Arial" w:hAnsi="Arial" w:cs="Arial"/>
          <w:b/>
          <w:lang w:val="en-US"/>
        </w:rPr>
        <w:t>1</w:t>
      </w:r>
      <w:r w:rsidR="00EC3CBA" w:rsidRPr="00EA7AF5">
        <w:rPr>
          <w:rFonts w:ascii="Arial" w:hAnsi="Arial" w:cs="Arial"/>
          <w:b/>
          <w:lang w:val="en-US"/>
        </w:rPr>
        <w:t xml:space="preserve"> (NSOEU_WoP#</w:t>
      </w:r>
      <w:r w:rsidR="00DE25D7">
        <w:rPr>
          <w:rFonts w:ascii="Arial" w:hAnsi="Arial" w:cs="Arial"/>
          <w:b/>
          <w:lang w:val="en-US"/>
        </w:rPr>
        <w:t>1</w:t>
      </w:r>
      <w:r w:rsidR="00EC3CBA" w:rsidRPr="00EA7AF5">
        <w:rPr>
          <w:rFonts w:ascii="Arial" w:hAnsi="Arial" w:cs="Arial"/>
          <w:b/>
          <w:lang w:val="en-US"/>
        </w:rPr>
        <w:t xml:space="preserve">) </w:t>
      </w:r>
      <w:r w:rsidR="00DE25D7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7DE5667F" w14:textId="7C3CA334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[1]</w:t>
      </w:r>
      <w:r>
        <w:rPr>
          <w:color w:val="000000"/>
          <w:lang w:eastAsia="zh-CN"/>
        </w:rPr>
        <w:tab/>
        <w:t>3GPP TR 28.829 "</w:t>
      </w:r>
      <w:r w:rsidRPr="006B5184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".</w:t>
      </w:r>
    </w:p>
    <w:p w14:paraId="3D4E04F1" w14:textId="75205F8C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[2]</w:t>
      </w:r>
      <w:r>
        <w:rPr>
          <w:color w:val="000000"/>
          <w:lang w:eastAsia="zh-CN"/>
        </w:rPr>
        <w:tab/>
        <w:t>SP-230632, "</w:t>
      </w:r>
      <w:r>
        <w:t>Network and Service Operations for Energy Utilities", NSOEU WID approved at SA#100.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5CCB21FD" w14:textId="5931BA6C" w:rsidR="00AB283F" w:rsidRDefault="00302279" w:rsidP="00AB283F">
      <w:pPr>
        <w:rPr>
          <w:ins w:id="0" w:author="S5-235956-Samsung" w:date="2023-08-24T16:00:00Z"/>
        </w:rPr>
      </w:pPr>
      <w:r>
        <w:t>Introduce a general clause for</w:t>
      </w:r>
      <w:r w:rsidR="00AB283F">
        <w:t xml:space="preserve"> clause </w:t>
      </w:r>
      <w:r w:rsidR="001A0529">
        <w:t>5</w:t>
      </w:r>
      <w:r>
        <w:t>.</w:t>
      </w:r>
      <w:r w:rsidR="00AB283F">
        <w:t xml:space="preserve"> </w:t>
      </w:r>
      <w:r>
        <w:t>This clause contain</w:t>
      </w:r>
      <w:r w:rsidR="00AB283F">
        <w:t xml:space="preserve">s </w:t>
      </w:r>
      <w:r w:rsidR="001A0529">
        <w:t>use case descriptions and requirements</w:t>
      </w:r>
      <w:r w:rsidR="00AB283F">
        <w:t>.</w:t>
      </w:r>
    </w:p>
    <w:p w14:paraId="6AF24703" w14:textId="35EB1AA8" w:rsidR="001A0529" w:rsidRDefault="001A0529" w:rsidP="00AB283F">
      <w:pPr>
        <w:rPr>
          <w:ins w:id="1" w:author="S5-235956-Samsung" w:date="2023-08-24T16:01:00Z"/>
          <w:lang w:val="en-US"/>
        </w:rPr>
      </w:pPr>
      <w:ins w:id="2" w:author="S5-235956-Samsung" w:date="2023-08-24T16:00:00Z">
        <w:r>
          <w:t>changes in S5</w:t>
        </w:r>
      </w:ins>
      <w:ins w:id="3" w:author="S5-235956-Samsung" w:date="2023-08-24T16:01:00Z">
        <w:r>
          <w:rPr>
            <w:lang w:val="en-US"/>
          </w:rPr>
          <w:t>-235956</w:t>
        </w:r>
      </w:ins>
    </w:p>
    <w:p w14:paraId="176A7953" w14:textId="4A81B390" w:rsidR="001A0529" w:rsidRDefault="001A0529" w:rsidP="00AB283F">
      <w:pPr>
        <w:rPr>
          <w:ins w:id="4" w:author="S5-235956-Samsung" w:date="2023-08-24T16:01:00Z"/>
          <w:lang w:val="en-US"/>
        </w:rPr>
      </w:pPr>
      <w:ins w:id="5" w:author="S5-235956-Samsung" w:date="2023-08-24T16:01:00Z">
        <w:r>
          <w:rPr>
            <w:lang w:val="en-US"/>
          </w:rPr>
          <w:t>- remove the second half of the sentence in 5.1 and correct the grammar.</w:t>
        </w:r>
      </w:ins>
    </w:p>
    <w:p w14:paraId="6CD285C8" w14:textId="1FB13DA6" w:rsidR="001A0529" w:rsidRPr="001A0529" w:rsidRDefault="001A0529" w:rsidP="00AB283F">
      <w:pPr>
        <w:rPr>
          <w:lang w:val="en-US"/>
        </w:rPr>
      </w:pPr>
      <w:ins w:id="6" w:author="S5-235956-Samsung" w:date="2023-08-24T16:01:00Z">
        <w:r>
          <w:rPr>
            <w:lang w:val="en-US"/>
          </w:rPr>
          <w:t>- fix the rationale paragraph above.</w:t>
        </w:r>
      </w:ins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0E721354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EC3CBA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AB283F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AD752D6" w14:textId="77777777" w:rsidR="00FF0233" w:rsidRPr="00E21B97" w:rsidRDefault="00FF0233" w:rsidP="00FF0233">
      <w:pPr>
        <w:pStyle w:val="Heading2"/>
      </w:pPr>
      <w:bookmarkStart w:id="7" w:name="_Toc140576193"/>
      <w:r>
        <w:t>5.1</w:t>
      </w:r>
      <w:r>
        <w:tab/>
        <w:t>General</w:t>
      </w:r>
      <w:bookmarkEnd w:id="7"/>
    </w:p>
    <w:p w14:paraId="6BF5ABE7" w14:textId="7F126E75" w:rsidR="004F219D" w:rsidRPr="004F219D" w:rsidRDefault="00AB283F" w:rsidP="00AB283F">
      <w:ins w:id="8" w:author="Samsung" w:date="2023-07-13T09:40:00Z">
        <w:r>
          <w:t xml:space="preserve">Subclauses of clause </w:t>
        </w:r>
      </w:ins>
      <w:ins w:id="9" w:author="Samsung" w:date="2023-07-21T10:03:00Z">
        <w:r w:rsidR="00FF0233">
          <w:t>5</w:t>
        </w:r>
      </w:ins>
      <w:ins w:id="10" w:author="Samsung" w:date="2023-07-13T09:40:00Z">
        <w:r>
          <w:t xml:space="preserve"> of the present document</w:t>
        </w:r>
      </w:ins>
      <w:ins w:id="11" w:author="Samsung" w:date="2023-08-24T18:51:00Z">
        <w:r w:rsidR="00FD480A">
          <w:t xml:space="preserve"> include</w:t>
        </w:r>
      </w:ins>
      <w:bookmarkStart w:id="12" w:name="_GoBack"/>
      <w:bookmarkEnd w:id="12"/>
      <w:ins w:id="13" w:author="Samsung" w:date="2023-07-13T09:40:00Z">
        <w:r>
          <w:t xml:space="preserve"> </w:t>
        </w:r>
      </w:ins>
      <w:ins w:id="14" w:author="Samsung" w:date="2023-07-21T10:03:00Z">
        <w:r w:rsidR="00FF0233">
          <w:t>use case description</w:t>
        </w:r>
      </w:ins>
      <w:ins w:id="15" w:author="S5-235956-Samsung" w:date="2023-08-24T16:00:00Z">
        <w:r w:rsidR="001A0529">
          <w:rPr>
            <w:lang w:val="en-US"/>
          </w:rPr>
          <w:t>s</w:t>
        </w:r>
      </w:ins>
      <w:ins w:id="16" w:author="Samsung" w:date="2023-07-21T10:03:00Z">
        <w:r w:rsidR="00FF0233">
          <w:t xml:space="preserve"> and</w:t>
        </w:r>
      </w:ins>
      <w:ins w:id="17" w:author="Samsung" w:date="2023-07-13T09:40:00Z">
        <w:r>
          <w:t xml:space="preserve"> the stage </w:t>
        </w:r>
      </w:ins>
      <w:ins w:id="18" w:author="Samsung" w:date="2023-07-21T10:03:00Z">
        <w:r w:rsidR="00FF0233">
          <w:t>1 requirements</w:t>
        </w:r>
      </w:ins>
      <w:ins w:id="19" w:author="Samsung" w:date="2023-07-13T09:40:00Z">
        <w:r>
          <w:t>.</w:t>
        </w:r>
      </w:ins>
      <w:r w:rsidR="00B15AD3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0B6BC" w14:textId="77777777" w:rsidR="005F5268" w:rsidRDefault="005F5268">
      <w:r>
        <w:separator/>
      </w:r>
    </w:p>
  </w:endnote>
  <w:endnote w:type="continuationSeparator" w:id="0">
    <w:p w14:paraId="7D1AB151" w14:textId="77777777" w:rsidR="005F5268" w:rsidRDefault="005F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22D29" w14:textId="77777777" w:rsidR="005F5268" w:rsidRDefault="005F5268">
      <w:r>
        <w:separator/>
      </w:r>
    </w:p>
  </w:footnote>
  <w:footnote w:type="continuationSeparator" w:id="0">
    <w:p w14:paraId="7E147EFD" w14:textId="77777777" w:rsidR="005F5268" w:rsidRDefault="005F5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35956-Samsung">
    <w15:presenceInfo w15:providerId="None" w15:userId="S5-235956-Samsu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DF7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B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370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367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0529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ACC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2F7C62"/>
    <w:rsid w:val="00300276"/>
    <w:rsid w:val="003003A0"/>
    <w:rsid w:val="0030060F"/>
    <w:rsid w:val="0030184E"/>
    <w:rsid w:val="0030209D"/>
    <w:rsid w:val="00302173"/>
    <w:rsid w:val="00302279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39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4C2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1D9F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02D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2EC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208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268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3BBF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176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01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83F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5AD3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17ED3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2F0E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629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5D7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86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DF0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3CBA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C85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80A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233"/>
    <w:rsid w:val="00FF03B5"/>
    <w:rsid w:val="00FF0466"/>
    <w:rsid w:val="00FF0718"/>
    <w:rsid w:val="00FF0896"/>
    <w:rsid w:val="00FF09E5"/>
    <w:rsid w:val="00FF0F71"/>
    <w:rsid w:val="00FF29D5"/>
    <w:rsid w:val="00FF4D21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38D26-1A90-4485-885A-49B9CAF5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</cp:lastModifiedBy>
  <cp:revision>5</cp:revision>
  <cp:lastPrinted>2019-08-01T10:41:00Z</cp:lastPrinted>
  <dcterms:created xsi:type="dcterms:W3CDTF">2023-08-24T13:59:00Z</dcterms:created>
  <dcterms:modified xsi:type="dcterms:W3CDTF">2023-08-24T16:51:00Z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